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1D16F7">
        <w:rPr>
          <w:b/>
          <w:i/>
          <w:noProof/>
          <w:sz w:val="28"/>
        </w:rPr>
        <w:t>02093</w:t>
      </w:r>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16F7" w:rsidP="00E13F3D">
            <w:pPr>
              <w:pStyle w:val="CRCoverPage"/>
              <w:spacing w:after="0"/>
              <w:jc w:val="center"/>
              <w:rPr>
                <w:b/>
                <w:noProof/>
                <w:lang w:eastAsia="zh-CN"/>
              </w:rPr>
            </w:pPr>
            <w:r>
              <w:rPr>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rsidP="00622DC4">
            <w:pPr>
              <w:pStyle w:val="CRCoverPage"/>
              <w:spacing w:after="0"/>
              <w:ind w:left="100"/>
              <w:rPr>
                <w:noProof/>
              </w:rPr>
            </w:pPr>
            <w:proofErr w:type="spellStart"/>
            <w:r>
              <w:t>draftCR</w:t>
            </w:r>
            <w:proofErr w:type="spellEnd"/>
            <w:r>
              <w:t xml:space="preserve"> on </w:t>
            </w:r>
            <w:r w:rsidR="00622DC4">
              <w:t>event triggering and reporting criteria in NE-DC</w:t>
            </w:r>
            <w:r w:rsidR="00CD34B5">
              <w:t xml:space="preserve"> (section </w:t>
            </w:r>
            <w:r w:rsidR="00622DC4">
              <w:t>9.</w:t>
            </w:r>
            <w:r w:rsidR="00CD34B5">
              <w:t>1</w:t>
            </w:r>
            <w:r w:rsidR="00622DC4">
              <w:t>.4</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0D5C">
            <w:pPr>
              <w:pStyle w:val="CRCoverPage"/>
              <w:spacing w:after="0"/>
              <w:ind w:left="100"/>
              <w:rPr>
                <w:noProof/>
                <w:lang w:eastAsia="zh-CN"/>
              </w:rPr>
            </w:pPr>
            <w:r>
              <w:rPr>
                <w:noProof/>
                <w:lang w:eastAsia="zh-CN"/>
              </w:rPr>
              <w:t>NE-DC is to be supported in the late drop R15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0D5C">
            <w:pPr>
              <w:pStyle w:val="CRCoverPage"/>
              <w:spacing w:after="0"/>
              <w:ind w:left="100"/>
              <w:rPr>
                <w:noProof/>
                <w:lang w:eastAsia="zh-CN"/>
              </w:rPr>
            </w:pPr>
            <w:r>
              <w:rPr>
                <w:noProof/>
                <w:lang w:eastAsia="zh-CN"/>
              </w:rPr>
              <w:t>Add the support for NE-DC in the core requirements for NR event triggering and reporting criteria.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0D5C">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F90D5C" w:rsidRPr="003445FB" w:rsidRDefault="00F90D5C" w:rsidP="00F90D5C">
      <w:pPr>
        <w:pStyle w:val="3"/>
      </w:pPr>
      <w:bookmarkStart w:id="2" w:name="_Toc535476006"/>
      <w:r w:rsidRPr="003445FB">
        <w:t>9.1.4</w:t>
      </w:r>
      <w:r w:rsidRPr="003445FB">
        <w:tab/>
        <w:t>Capabilities for Support of Event Triggering and Reporting Criteria</w:t>
      </w:r>
      <w:bookmarkEnd w:id="2"/>
    </w:p>
    <w:p w:rsidR="00F90D5C" w:rsidRPr="003445FB" w:rsidRDefault="00F90D5C" w:rsidP="00F90D5C">
      <w:pPr>
        <w:pStyle w:val="4"/>
      </w:pPr>
      <w:bookmarkStart w:id="3" w:name="_Toc535476007"/>
      <w:r w:rsidRPr="003445FB">
        <w:t>9.1.4.1</w:t>
      </w:r>
      <w:r w:rsidRPr="003445FB">
        <w:tab/>
        <w:t>Introduction</w:t>
      </w:r>
      <w:bookmarkEnd w:id="3"/>
    </w:p>
    <w:p w:rsidR="00F90D5C" w:rsidRPr="003445FB" w:rsidRDefault="00F90D5C" w:rsidP="00F90D5C">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rsidR="00F90D5C" w:rsidRPr="003445FB" w:rsidRDefault="00F90D5C" w:rsidP="00F90D5C">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F90D5C" w:rsidRPr="003445FB" w:rsidRDefault="00F90D5C" w:rsidP="00F90D5C">
      <w:pPr>
        <w:rPr>
          <w:rFonts w:cs="v3.7.0"/>
        </w:rPr>
      </w:pPr>
      <w:r w:rsidRPr="003445FB">
        <w:rPr>
          <w:rFonts w:cs="v3.7.0"/>
        </w:rPr>
        <w:t>The purpose of this clause is to set some limits on the number of different event triggering, periodic, and no reporting criteria the UE may be requested to track in parallel.</w:t>
      </w:r>
    </w:p>
    <w:p w:rsidR="00F90D5C" w:rsidRPr="003445FB" w:rsidRDefault="00F90D5C" w:rsidP="00F90D5C">
      <w:pPr>
        <w:pStyle w:val="4"/>
        <w:numPr>
          <w:ilvl w:val="3"/>
          <w:numId w:val="0"/>
        </w:numPr>
        <w:tabs>
          <w:tab w:val="num" w:pos="0"/>
        </w:tabs>
      </w:pPr>
      <w:bookmarkStart w:id="4" w:name="_Toc535476008"/>
      <w:r w:rsidRPr="003445FB">
        <w:t>9.1.4.2</w:t>
      </w:r>
      <w:r w:rsidRPr="003445FB">
        <w:tab/>
        <w:t>Requirements</w:t>
      </w:r>
      <w:bookmarkEnd w:id="4"/>
    </w:p>
    <w:p w:rsidR="00F90D5C" w:rsidRPr="003445FB" w:rsidRDefault="00F90D5C" w:rsidP="00F90D5C">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rsidR="00F90D5C" w:rsidRPr="003445FB" w:rsidRDefault="00F90D5C" w:rsidP="00F90D5C">
      <w:pPr>
        <w:rPr>
          <w:rFonts w:cs="v4.2.0"/>
        </w:rPr>
      </w:pPr>
      <w:r w:rsidRPr="003445FB">
        <w:rPr>
          <w:rFonts w:cs="v4.2.0"/>
        </w:rPr>
        <w:t xml:space="preserve">The UE shall be able to support in parallel per category up to </w:t>
      </w:r>
      <w:proofErr w:type="spellStart"/>
      <w:r w:rsidRPr="003445FB">
        <w:rPr>
          <w:rFonts w:cs="v4.2.0"/>
        </w:rPr>
        <w:t>E</w:t>
      </w:r>
      <w:r w:rsidRPr="003445FB">
        <w:rPr>
          <w:rFonts w:cs="v4.2.0"/>
          <w:vertAlign w:val="subscript"/>
        </w:rPr>
        <w:t>cat</w:t>
      </w:r>
      <w:proofErr w:type="spellEnd"/>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F90D5C" w:rsidRPr="003445FB" w:rsidRDefault="00F90D5C" w:rsidP="00F90D5C">
      <w:pPr>
        <w:pStyle w:val="B1"/>
        <w:ind w:left="0" w:firstLine="0"/>
      </w:pPr>
      <w:r w:rsidRPr="003445FB">
        <w:t>-</w:t>
      </w:r>
      <w:r w:rsidRPr="003445FB">
        <w:tab/>
        <w:t>For UE configured with EN-DC</w:t>
      </w:r>
      <w:proofErr w:type="gramStart"/>
      <w:r w:rsidRPr="003445FB">
        <w:t xml:space="preserve">: </w:t>
      </w:r>
      <w:proofErr w:type="gramEnd"/>
      <w:r w:rsidRPr="003445FB">
        <w:rPr>
          <w:position w:val="-14"/>
        </w:rPr>
        <w:object w:dxaOrig="2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1pt;height:17.8pt" o:ole="">
            <v:imagedata r:id="rId12" o:title=""/>
          </v:shape>
          <o:OLEObject Type="Embed" ProgID="Equation.3" ShapeID="_x0000_i1025" DrawAspect="Content" ObjectID="_1612889294" r:id="rId13"/>
        </w:object>
      </w:r>
      <w:r w:rsidRPr="003445FB">
        <w:t>, where</w:t>
      </w:r>
    </w:p>
    <w:p w:rsidR="00F90D5C" w:rsidRPr="003445FB" w:rsidRDefault="00F90D5C" w:rsidP="00F90D5C">
      <w:pPr>
        <w:pStyle w:val="B1"/>
        <w:ind w:firstLine="0"/>
      </w:pPr>
      <w:r w:rsidRPr="003445FB">
        <w:rPr>
          <w:position w:val="-14"/>
        </w:rPr>
        <w:object w:dxaOrig="2079" w:dyaOrig="380">
          <v:shape id="_x0000_i1026" type="#_x0000_t75" style="width:101.95pt;height:17.8pt" o:ole="">
            <v:imagedata r:id="rId14" o:title=""/>
          </v:shape>
          <o:OLEObject Type="Embed" ProgID="Equation.3" ShapeID="_x0000_i1026" DrawAspect="Content" ObjectID="_1612889295" r:id="rId15"/>
        </w:object>
      </w:r>
      <w:r w:rsidRPr="003445FB">
        <w:t xml:space="preserve"> is the total number of NR reporting criteria</w:t>
      </w:r>
      <w:ins w:id="5" w:author="Huawei" w:date="2019-01-29T10:29:00Z">
        <w:r>
          <w:t xml:space="preserve"> </w:t>
        </w:r>
      </w:ins>
      <w:r w:rsidRPr="003445FB">
        <w:t xml:space="preserve">applicable for UE configured with EN-DC according to Table 9.1.4.2-1, and </w:t>
      </w:r>
      <w:r w:rsidRPr="003445FB">
        <w:rPr>
          <w:position w:val="-6"/>
        </w:rPr>
        <w:object w:dxaOrig="200" w:dyaOrig="220">
          <v:shape id="_x0000_i1027" type="#_x0000_t75" style="width:12.1pt;height:12.1pt" o:ole="">
            <v:imagedata r:id="rId16" o:title=""/>
          </v:shape>
          <o:OLEObject Type="Embed" ProgID="Equation.3" ShapeID="_x0000_i1027" DrawAspect="Content" ObjectID="_1612889296" r:id="rId17"/>
        </w:object>
      </w:r>
      <w:r w:rsidRPr="003445FB">
        <w:t xml:space="preserve"> is the number of configured NR serving frequencies, including </w:t>
      </w:r>
      <w:proofErr w:type="spellStart"/>
      <w:r w:rsidRPr="003445FB">
        <w:t>PSCell</w:t>
      </w:r>
      <w:proofErr w:type="spellEnd"/>
      <w:r w:rsidRPr="003445FB">
        <w:t xml:space="preserve"> and </w:t>
      </w:r>
      <w:proofErr w:type="spellStart"/>
      <w:r w:rsidRPr="003445FB">
        <w:t>SCells</w:t>
      </w:r>
      <w:proofErr w:type="spellEnd"/>
      <w:r w:rsidRPr="003445FB">
        <w:t xml:space="preserve"> carrier frequencies,</w:t>
      </w:r>
    </w:p>
    <w:p w:rsidR="00F90D5C" w:rsidRPr="003445FB" w:rsidRDefault="00F90D5C" w:rsidP="00F90D5C">
      <w:pPr>
        <w:pStyle w:val="B1"/>
        <w:ind w:firstLine="0"/>
      </w:pPr>
      <w:r w:rsidRPr="003445FB">
        <w:rPr>
          <w:position w:val="-14"/>
        </w:rPr>
        <w:object w:dxaOrig="1280" w:dyaOrig="380">
          <v:shape id="_x0000_i1028" type="#_x0000_t75" style="width:65.95pt;height:17.8pt" o:ole="">
            <v:imagedata r:id="rId18" o:title=""/>
          </v:shape>
          <o:OLEObject Type="Embed" ProgID="Equation.3" ShapeID="_x0000_i1028" DrawAspect="Content" ObjectID="_1612889297" r:id="rId19"/>
        </w:object>
      </w:r>
      <w:r w:rsidRPr="003445FB">
        <w:t xml:space="preserve"> </w:t>
      </w:r>
      <w:proofErr w:type="gramStart"/>
      <w:r w:rsidRPr="003445FB">
        <w:t>is</w:t>
      </w:r>
      <w:proofErr w:type="gramEnd"/>
      <w:r w:rsidRPr="003445FB">
        <w:t xml:space="preserve"> the total number of reporting criteria for E-UTRA </w:t>
      </w:r>
      <w:proofErr w:type="spellStart"/>
      <w:r w:rsidRPr="003445FB">
        <w:t>PCell</w:t>
      </w:r>
      <w:proofErr w:type="spellEnd"/>
      <w:r w:rsidRPr="003445FB">
        <w:t xml:space="preserve"> as specified in TS 36.133 [15] for UE configured with EN-DC,</w:t>
      </w:r>
    </w:p>
    <w:p w:rsidR="00F90D5C" w:rsidRPr="003445FB" w:rsidRDefault="00F90D5C" w:rsidP="00F90D5C">
      <w:pPr>
        <w:pStyle w:val="B1"/>
        <w:ind w:left="0" w:firstLine="0"/>
        <w:rPr>
          <w:ins w:id="6" w:author="Huawei" w:date="2019-01-29T10:29:00Z"/>
        </w:rPr>
      </w:pPr>
      <w:ins w:id="7" w:author="Huawei" w:date="2019-01-29T10:29:00Z">
        <w:r w:rsidRPr="003445FB">
          <w:t>-</w:t>
        </w:r>
        <w:r w:rsidRPr="003445FB">
          <w:tab/>
          <w:t>For UE</w:t>
        </w:r>
        <w:r>
          <w:t xml:space="preserve"> configured with</w:t>
        </w:r>
        <w:r w:rsidRPr="003445FB">
          <w:t xml:space="preserve"> </w:t>
        </w:r>
        <w:r>
          <w:t>NE</w:t>
        </w:r>
        <w:r w:rsidRPr="003445FB">
          <w:t>-DC</w:t>
        </w:r>
        <w:proofErr w:type="gramStart"/>
        <w:r w:rsidRPr="003445FB">
          <w:t>:</w:t>
        </w:r>
      </w:ins>
      <m:oMath>
        <m:r>
          <w:ins w:id="8" w:author="Huawei_RAN4#89" w:date="2019-02-28T18:18:00Z">
            <w:rPr>
              <w:rFonts w:ascii="Cambria Math" w:eastAsia="宋体" w:hAnsi="Cambria Math" w:cs="宋体"/>
              <w:sz w:val="24"/>
              <w:szCs w:val="24"/>
            </w:rPr>
            <m:t xml:space="preserve"> </m:t>
          </w:ins>
        </m:r>
        <m:sSub>
          <m:sSubPr>
            <m:ctrlPr>
              <w:ins w:id="9" w:author="Huawei_RAN4#89" w:date="2019-02-28T18:18:00Z">
                <w:rPr>
                  <w:rFonts w:ascii="Cambria Math" w:eastAsia="宋体" w:hAnsi="Cambria Math" w:cs="宋体"/>
                  <w:i/>
                  <w:sz w:val="24"/>
                  <w:szCs w:val="24"/>
                </w:rPr>
              </w:ins>
            </m:ctrlPr>
          </m:sSubPr>
          <m:e>
            <m:r>
              <w:ins w:id="10" w:author="Huawei_RAN4#89" w:date="2019-02-28T18:18:00Z">
                <w:rPr>
                  <w:rFonts w:ascii="Cambria Math"/>
                </w:rPr>
                <m:t>E</m:t>
              </w:ins>
            </m:r>
          </m:e>
          <m:sub>
            <m:r>
              <w:ins w:id="11" w:author="Huawei_RAN4#89" w:date="2019-02-28T18:18:00Z">
                <w:rPr>
                  <w:rFonts w:ascii="Cambria Math"/>
                </w:rPr>
                <m:t>cat,NE</m:t>
              </w:ins>
            </m:r>
            <m:r>
              <w:ins w:id="12" w:author="Huawei_RAN4#89" w:date="2019-02-28T18:18:00Z">
                <w:rPr>
                  <w:rFonts w:ascii="Cambria Math"/>
                </w:rPr>
                <m:t>-</m:t>
              </w:ins>
            </m:r>
            <m:r>
              <w:ins w:id="13" w:author="Huawei_RAN4#89" w:date="2019-02-28T18:18:00Z">
                <w:rPr>
                  <w:rFonts w:ascii="Cambria Math"/>
                </w:rPr>
                <m:t>DC,NR</m:t>
              </w:ins>
            </m:r>
          </m:sub>
        </m:sSub>
        <m:r>
          <w:ins w:id="14" w:author="Huawei_RAN4#89" w:date="2019-02-28T18:18:00Z">
            <w:rPr>
              <w:rFonts w:ascii="Cambria Math"/>
            </w:rPr>
            <m:t>+</m:t>
          </w:ins>
        </m:r>
        <m:sSub>
          <m:sSubPr>
            <m:ctrlPr>
              <w:ins w:id="15" w:author="Huawei_RAN4#89" w:date="2019-02-28T18:18:00Z">
                <w:rPr>
                  <w:rFonts w:ascii="Cambria Math" w:eastAsia="宋体" w:hAnsi="Cambria Math" w:cs="宋体"/>
                  <w:i/>
                  <w:sz w:val="24"/>
                  <w:szCs w:val="24"/>
                </w:rPr>
              </w:ins>
            </m:ctrlPr>
          </m:sSubPr>
          <m:e>
            <m:r>
              <w:ins w:id="16" w:author="Huawei_RAN4#89" w:date="2019-02-28T18:18:00Z">
                <w:rPr>
                  <w:rFonts w:ascii="Cambria Math"/>
                </w:rPr>
                <m:t>E</m:t>
              </w:ins>
            </m:r>
          </m:e>
          <m:sub>
            <m:r>
              <w:ins w:id="17" w:author="Huawei_RAN4#89" w:date="2019-02-28T18:18:00Z">
                <w:rPr>
                  <w:rFonts w:ascii="Cambria Math"/>
                </w:rPr>
                <m:t>cat,NE</m:t>
              </w:ins>
            </m:r>
            <m:r>
              <w:ins w:id="18" w:author="Huawei_RAN4#89" w:date="2019-02-28T18:18:00Z">
                <w:rPr>
                  <w:rFonts w:ascii="Cambria Math"/>
                </w:rPr>
                <m:t>-</m:t>
              </w:ins>
            </m:r>
            <m:r>
              <w:ins w:id="19" w:author="Huawei_RAN4#89" w:date="2019-02-28T18:18:00Z">
                <w:rPr>
                  <w:rFonts w:ascii="Cambria Math"/>
                </w:rPr>
                <m:t>DC,E</m:t>
              </w:ins>
            </m:r>
            <m:r>
              <w:ins w:id="20" w:author="Huawei_RAN4#89" w:date="2019-02-28T18:18:00Z">
                <w:rPr>
                  <w:rFonts w:ascii="Cambria Math"/>
                </w:rPr>
                <m:t>-</m:t>
              </w:ins>
            </m:r>
            <m:r>
              <w:ins w:id="21" w:author="Huawei_RAN4#89" w:date="2019-02-28T18:18:00Z">
                <w:rPr>
                  <w:rFonts w:ascii="Cambria Math"/>
                </w:rPr>
                <m:t>UTRA</m:t>
              </w:ins>
            </m:r>
          </m:sub>
        </m:sSub>
      </m:oMath>
      <w:ins w:id="22" w:author="Huawei_RAN4#89" w:date="2019-02-28T18:18:00Z">
        <w:r w:rsidR="00242E47">
          <w:rPr>
            <w:rFonts w:hint="eastAsia"/>
            <w:sz w:val="24"/>
            <w:szCs w:val="24"/>
            <w:lang w:eastAsia="zh-CN"/>
          </w:rPr>
          <w:t>,</w:t>
        </w:r>
        <w:proofErr w:type="gramEnd"/>
        <w:r w:rsidR="00242E47">
          <w:rPr>
            <w:sz w:val="24"/>
            <w:szCs w:val="24"/>
            <w:lang w:eastAsia="zh-CN"/>
          </w:rPr>
          <w:t xml:space="preserve"> </w:t>
        </w:r>
      </w:ins>
      <w:ins w:id="23" w:author="Huawei" w:date="2019-01-29T10:29:00Z">
        <w:del w:id="24" w:author="Huawei_RAN4#89" w:date="2019-02-28T18:18:00Z">
          <w:r w:rsidRPr="003445FB" w:rsidDel="00242E47">
            <w:delText xml:space="preserve"> </w:delText>
          </w:r>
        </w:del>
      </w:ins>
      <w:ins w:id="25" w:author="Huawei" w:date="2019-01-29T10:29:00Z">
        <w:del w:id="26" w:author="Huawei_RAN4#89" w:date="2019-02-28T18:18:00Z">
          <w:r w:rsidRPr="003445FB" w:rsidDel="00242E47">
            <w:rPr>
              <w:position w:val="-14"/>
            </w:rPr>
            <w:object w:dxaOrig="2220" w:dyaOrig="380">
              <v:shape id="_x0000_i1036" type="#_x0000_t75" style="width:114.05pt;height:17.8pt" o:ole="">
                <v:imagedata r:id="rId20" o:title=""/>
              </v:shape>
              <o:OLEObject Type="Embed" ProgID="Equation.3" ShapeID="_x0000_i1036" DrawAspect="Content" ObjectID="_1612889298" r:id="rId21"/>
            </w:object>
          </w:r>
        </w:del>
      </w:ins>
      <w:ins w:id="27" w:author="Huawei" w:date="2019-01-29T10:29:00Z">
        <w:del w:id="28" w:author="Huawei_RAN4#89" w:date="2019-02-28T18:18:00Z">
          <w:r w:rsidRPr="003445FB" w:rsidDel="00242E47">
            <w:delText xml:space="preserve">, </w:delText>
          </w:r>
        </w:del>
        <w:r w:rsidRPr="003445FB">
          <w:t>where</w:t>
        </w:r>
      </w:ins>
    </w:p>
    <w:p w:rsidR="00F90D5C" w:rsidRPr="003445FB" w:rsidRDefault="00242E47" w:rsidP="00F90D5C">
      <w:pPr>
        <w:pStyle w:val="B1"/>
        <w:ind w:left="540" w:firstLine="0"/>
        <w:rPr>
          <w:ins w:id="29" w:author="Huawei" w:date="2019-01-29T10:29:00Z"/>
        </w:rPr>
      </w:pPr>
      <m:oMath>
        <m:sSub>
          <m:sSubPr>
            <m:ctrlPr>
              <w:ins w:id="30" w:author="Huawei_RAN4#89" w:date="2019-02-28T18:19:00Z">
                <w:rPr>
                  <w:rFonts w:ascii="Cambria Math" w:eastAsia="宋体" w:hAnsi="Cambria Math" w:cs="宋体"/>
                  <w:i/>
                  <w:sz w:val="24"/>
                  <w:szCs w:val="24"/>
                </w:rPr>
              </w:ins>
            </m:ctrlPr>
          </m:sSubPr>
          <m:e>
            <m:r>
              <w:ins w:id="31" w:author="Huawei_RAN4#89" w:date="2019-02-28T18:19:00Z">
                <w:rPr>
                  <w:rFonts w:ascii="Cambria Math"/>
                </w:rPr>
                <m:t>E</m:t>
              </w:ins>
            </m:r>
          </m:e>
          <m:sub>
            <m:r>
              <w:ins w:id="32" w:author="Huawei_RAN4#89" w:date="2019-02-28T18:19:00Z">
                <w:rPr>
                  <w:rFonts w:ascii="Cambria Math"/>
                </w:rPr>
                <m:t>cat,NE</m:t>
              </w:ins>
            </m:r>
            <m:r>
              <w:ins w:id="33" w:author="Huawei_RAN4#89" w:date="2019-02-28T18:19:00Z">
                <w:rPr>
                  <w:rFonts w:ascii="Cambria Math"/>
                </w:rPr>
                <m:t>-</m:t>
              </w:ins>
            </m:r>
            <m:r>
              <w:ins w:id="34" w:author="Huawei_RAN4#89" w:date="2019-02-28T18:19:00Z">
                <w:rPr>
                  <w:rFonts w:ascii="Cambria Math"/>
                </w:rPr>
                <m:t>DC,NR</m:t>
              </w:ins>
            </m:r>
          </m:sub>
        </m:sSub>
        <m:r>
          <w:ins w:id="35" w:author="Huawei_RAN4#89" w:date="2019-02-28T18:19:00Z">
            <w:rPr>
              <w:rFonts w:ascii="Cambria Math"/>
            </w:rPr>
            <m:t>=10+9</m:t>
          </w:ins>
        </m:r>
        <m:r>
          <w:ins w:id="36" w:author="Huawei_RAN4#89" w:date="2019-02-28T18:19:00Z">
            <w:rPr>
              <w:rFonts w:ascii="Cambria Math"/>
            </w:rPr>
            <m:t>×</m:t>
          </w:ins>
        </m:r>
        <m:r>
          <w:ins w:id="37" w:author="Huawei_RAN4#89" w:date="2019-02-28T18:19:00Z">
            <w:rPr>
              <w:rFonts w:ascii="Cambria Math"/>
            </w:rPr>
            <m:t>n</m:t>
          </w:ins>
        </m:r>
      </m:oMath>
      <w:ins w:id="38" w:author="Huawei" w:date="2019-01-29T10:29:00Z">
        <w:del w:id="39" w:author="Huawei_RAN4#89" w:date="2019-02-28T18:19:00Z">
          <w:r w:rsidR="00F90D5C" w:rsidRPr="003445FB" w:rsidDel="00242E47">
            <w:rPr>
              <w:position w:val="-14"/>
            </w:rPr>
            <w:object w:dxaOrig="1980" w:dyaOrig="380">
              <v:shape id="_x0000_i1029" type="#_x0000_t75" style="width:95.9pt;height:17.8pt" o:ole="">
                <v:imagedata r:id="rId22" o:title=""/>
              </v:shape>
              <o:OLEObject Type="Embed" ProgID="Equation.3" ShapeID="_x0000_i1029" DrawAspect="Content" ObjectID="_1612889299" r:id="rId23"/>
            </w:object>
          </w:r>
        </w:del>
      </w:ins>
      <w:ins w:id="40" w:author="Huawei" w:date="2019-01-29T10:29:00Z">
        <w:r w:rsidR="00F90D5C" w:rsidRPr="003445FB">
          <w:t xml:space="preserve"> </w:t>
        </w:r>
        <w:proofErr w:type="gramStart"/>
        <w:r w:rsidR="00F90D5C" w:rsidRPr="003445FB">
          <w:t>is</w:t>
        </w:r>
        <w:proofErr w:type="gramEnd"/>
        <w:r w:rsidR="00F90D5C" w:rsidRPr="003445FB">
          <w:t xml:space="preserve"> the total number of NR reporting criteria according to Table 9.1.4.2-1, and </w:t>
        </w:r>
      </w:ins>
      <w:ins w:id="41" w:author="Huawei" w:date="2019-01-29T10:29:00Z">
        <w:r w:rsidR="00F90D5C" w:rsidRPr="003445FB">
          <w:rPr>
            <w:position w:val="-6"/>
          </w:rPr>
          <w:object w:dxaOrig="200" w:dyaOrig="220">
            <v:shape id="_x0000_i1030" type="#_x0000_t75" style="width:12.1pt;height:12.1pt" o:ole="">
              <v:imagedata r:id="rId16" o:title=""/>
            </v:shape>
            <o:OLEObject Type="Embed" ProgID="Equation.3" ShapeID="_x0000_i1030" DrawAspect="Content" ObjectID="_1612889300" r:id="rId24"/>
          </w:object>
        </w:r>
      </w:ins>
      <w:ins w:id="42" w:author="Huawei" w:date="2019-01-29T10:29:00Z">
        <w:r w:rsidR="00F90D5C" w:rsidRPr="003445FB">
          <w:t xml:space="preserve"> is the number of configured NR serving frequencies, including </w:t>
        </w:r>
        <w:proofErr w:type="spellStart"/>
        <w:r w:rsidR="00F90D5C" w:rsidRPr="003445FB">
          <w:t>PCell</w:t>
        </w:r>
        <w:proofErr w:type="spellEnd"/>
        <w:r w:rsidR="00F90D5C" w:rsidRPr="003445FB">
          <w:t xml:space="preserve"> and </w:t>
        </w:r>
        <w:proofErr w:type="spellStart"/>
        <w:r w:rsidR="00F90D5C" w:rsidRPr="003445FB">
          <w:t>SCells</w:t>
        </w:r>
        <w:proofErr w:type="spellEnd"/>
        <w:r w:rsidR="00F90D5C" w:rsidRPr="003445FB">
          <w:t xml:space="preserve"> carrier frequencies,</w:t>
        </w:r>
      </w:ins>
    </w:p>
    <w:p w:rsidR="00242E47" w:rsidRDefault="00242E47" w:rsidP="00242E47">
      <w:pPr>
        <w:pStyle w:val="B1"/>
        <w:ind w:left="540" w:firstLine="0"/>
        <w:rPr>
          <w:ins w:id="43" w:author="Huawei_RAN4#89" w:date="2019-02-28T18:19:00Z"/>
        </w:rPr>
      </w:pPr>
      <m:oMath>
        <m:sSub>
          <m:sSubPr>
            <m:ctrlPr>
              <w:ins w:id="44" w:author="Huawei_RAN4#89" w:date="2019-02-28T18:19:00Z">
                <w:rPr>
                  <w:rFonts w:ascii="Cambria Math" w:hAnsi="Cambria Math"/>
                  <w:i/>
                </w:rPr>
              </w:ins>
            </m:ctrlPr>
          </m:sSubPr>
          <m:e>
            <m:r>
              <w:ins w:id="45" w:author="Huawei_RAN4#89" w:date="2019-02-28T18:19:00Z">
                <w:rPr>
                  <w:rFonts w:ascii="Cambria Math"/>
                </w:rPr>
                <m:t>E</m:t>
              </w:ins>
            </m:r>
          </m:e>
          <m:sub>
            <m:r>
              <w:ins w:id="46" w:author="Huawei_RAN4#89" w:date="2019-02-28T18:19:00Z">
                <w:rPr>
                  <w:rFonts w:ascii="Cambria Math"/>
                </w:rPr>
                <m:t>cat,NE</m:t>
              </w:ins>
            </m:r>
            <m:r>
              <w:ins w:id="47" w:author="Huawei_RAN4#89" w:date="2019-02-28T18:19:00Z">
                <w:rPr>
                  <w:rFonts w:ascii="Cambria Math"/>
                </w:rPr>
                <m:t>-</m:t>
              </w:ins>
            </m:r>
            <m:r>
              <w:ins w:id="48" w:author="Huawei_RAN4#89" w:date="2019-02-28T18:19:00Z">
                <w:rPr>
                  <w:rFonts w:ascii="Cambria Math"/>
                </w:rPr>
                <m:t>DC,E</m:t>
              </w:ins>
            </m:r>
            <m:r>
              <w:ins w:id="49" w:author="Huawei_RAN4#89" w:date="2019-02-28T18:19:00Z">
                <w:rPr>
                  <w:rFonts w:ascii="Cambria Math"/>
                </w:rPr>
                <m:t>-</m:t>
              </w:ins>
            </m:r>
            <m:r>
              <w:ins w:id="50" w:author="Huawei_RAN4#89" w:date="2019-02-28T18:19:00Z">
                <w:rPr>
                  <w:rFonts w:ascii="Cambria Math"/>
                </w:rPr>
                <m:t>UTRA</m:t>
              </w:ins>
            </m:r>
          </m:sub>
        </m:sSub>
        <m:r>
          <w:ins w:id="51" w:author="Huawei_RAN4#89" w:date="2019-02-28T18:19:00Z">
            <w:rPr>
              <w:rFonts w:ascii="Cambria Math" w:hAnsi="Cambria Math"/>
            </w:rPr>
            <m:t>=</m:t>
          </w:ins>
        </m:r>
        <m:sSub>
          <m:sSubPr>
            <m:ctrlPr>
              <w:ins w:id="52" w:author="Huawei_RAN4#89" w:date="2019-02-28T18:19:00Z">
                <w:rPr>
                  <w:rFonts w:ascii="Cambria Math" w:hAnsi="Cambria Math"/>
                  <w:i/>
                </w:rPr>
              </w:ins>
            </m:ctrlPr>
          </m:sSubPr>
          <m:e>
            <m:r>
              <w:ins w:id="53" w:author="Huawei_RAN4#89" w:date="2019-02-28T18:19:00Z">
                <w:rPr>
                  <w:rFonts w:ascii="Cambria Math"/>
                </w:rPr>
                <m:t>E</m:t>
              </w:ins>
            </m:r>
          </m:e>
          <m:sub>
            <m:r>
              <w:ins w:id="54" w:author="Huawei_RAN4#89" w:date="2019-02-28T18:19:00Z">
                <w:rPr>
                  <w:rFonts w:ascii="Cambria Math"/>
                </w:rPr>
                <m:t>cat,NE</m:t>
              </w:ins>
            </m:r>
            <m:r>
              <w:ins w:id="55" w:author="Huawei_RAN4#89" w:date="2019-02-28T18:19:00Z">
                <w:rPr>
                  <w:rFonts w:ascii="Cambria Math"/>
                </w:rPr>
                <m:t>-</m:t>
              </w:ins>
            </m:r>
            <m:r>
              <w:ins w:id="56" w:author="Huawei_RAN4#89" w:date="2019-02-28T18:19:00Z">
                <w:rPr>
                  <w:rFonts w:ascii="Cambria Math"/>
                </w:rPr>
                <m:t>DC,E</m:t>
              </w:ins>
            </m:r>
            <m:r>
              <w:ins w:id="57" w:author="Huawei_RAN4#89" w:date="2019-02-28T18:19:00Z">
                <w:rPr>
                  <w:rFonts w:ascii="Cambria Math"/>
                </w:rPr>
                <m:t>-</m:t>
              </w:ins>
            </m:r>
            <m:r>
              <w:ins w:id="58" w:author="Huawei_RAN4#89" w:date="2019-02-28T18:19:00Z">
                <w:rPr>
                  <w:rFonts w:ascii="Cambria Math"/>
                </w:rPr>
                <m:t>UTRA,inter</m:t>
              </w:ins>
            </m:r>
            <m:r>
              <w:ins w:id="59" w:author="Huawei_RAN4#89" w:date="2019-02-28T18:19:00Z">
                <w:rPr>
                  <w:rFonts w:ascii="Cambria Math"/>
                </w:rPr>
                <m:t>-</m:t>
              </w:ins>
            </m:r>
            <m:r>
              <w:ins w:id="60" w:author="Huawei_RAN4#89" w:date="2019-02-28T18:19:00Z">
                <w:rPr>
                  <w:rFonts w:ascii="Cambria Math"/>
                </w:rPr>
                <m:t>RAT</m:t>
              </w:ins>
            </m:r>
          </m:sub>
        </m:sSub>
        <m:r>
          <w:ins w:id="61" w:author="Huawei_RAN4#89" w:date="2019-02-28T18:19:00Z">
            <w:rPr>
              <w:rFonts w:ascii="Cambria Math"/>
            </w:rPr>
            <m:t>+</m:t>
          </w:ins>
        </m:r>
        <m:sSub>
          <m:sSubPr>
            <m:ctrlPr>
              <w:ins w:id="62" w:author="Huawei_RAN4#89" w:date="2019-02-28T18:19:00Z">
                <w:rPr>
                  <w:rFonts w:ascii="Cambria Math" w:hAnsi="Cambria Math"/>
                  <w:i/>
                </w:rPr>
              </w:ins>
            </m:ctrlPr>
          </m:sSubPr>
          <m:e>
            <m:r>
              <w:ins w:id="63" w:author="Huawei_RAN4#89" w:date="2019-02-28T18:19:00Z">
                <w:rPr>
                  <w:rFonts w:ascii="Cambria Math"/>
                </w:rPr>
                <m:t>E</m:t>
              </w:ins>
            </m:r>
          </m:e>
          <m:sub>
            <m:r>
              <w:ins w:id="64" w:author="Huawei_RAN4#89" w:date="2019-02-28T18:19:00Z">
                <w:rPr>
                  <w:rFonts w:ascii="Cambria Math"/>
                </w:rPr>
                <m:t>cat,NE</m:t>
              </w:ins>
            </m:r>
            <m:r>
              <w:ins w:id="65" w:author="Huawei_RAN4#89" w:date="2019-02-28T18:19:00Z">
                <w:rPr>
                  <w:rFonts w:ascii="Cambria Math"/>
                </w:rPr>
                <m:t>-</m:t>
              </w:ins>
            </m:r>
            <m:r>
              <w:ins w:id="66" w:author="Huawei_RAN4#89" w:date="2019-02-28T18:19:00Z">
                <w:rPr>
                  <w:rFonts w:ascii="Cambria Math"/>
                </w:rPr>
                <m:t>DC,E</m:t>
              </w:ins>
            </m:r>
            <m:r>
              <w:ins w:id="67" w:author="Huawei_RAN4#89" w:date="2019-02-28T18:19:00Z">
                <w:rPr>
                  <w:rFonts w:ascii="Cambria Math"/>
                </w:rPr>
                <m:t>-</m:t>
              </w:ins>
            </m:r>
            <m:r>
              <w:ins w:id="68" w:author="Huawei_RAN4#89" w:date="2019-02-28T18:19:00Z">
                <w:rPr>
                  <w:rFonts w:ascii="Cambria Math"/>
                </w:rPr>
                <m:t>UTRA,inter</m:t>
              </w:ins>
            </m:r>
            <m:r>
              <w:ins w:id="69" w:author="Huawei_RAN4#89" w:date="2019-02-28T18:19:00Z">
                <w:rPr>
                  <w:rFonts w:ascii="Cambria Math"/>
                </w:rPr>
                <m:t>-</m:t>
              </w:ins>
            </m:r>
            <m:r>
              <w:ins w:id="70" w:author="Huawei_RAN4#89" w:date="2019-02-28T18:19:00Z">
                <w:rPr>
                  <w:rFonts w:ascii="Cambria Math"/>
                </w:rPr>
                <m:t>freq</m:t>
              </w:ins>
            </m:r>
          </m:sub>
        </m:sSub>
      </m:oMath>
      <w:ins w:id="71" w:author="Huawei_RAN4#89" w:date="2019-02-28T18:19:00Z">
        <w:r>
          <w:t xml:space="preserve">, </w:t>
        </w:r>
      </w:ins>
    </w:p>
    <w:p w:rsidR="00242E47" w:rsidRDefault="00242E47" w:rsidP="00242E47">
      <w:pPr>
        <w:pStyle w:val="B1"/>
        <w:ind w:left="540" w:firstLine="0"/>
        <w:rPr>
          <w:ins w:id="72" w:author="Huawei_RAN4#89" w:date="2019-02-28T18:19:00Z"/>
        </w:rPr>
      </w:pPr>
      <m:oMath>
        <m:sSub>
          <m:sSubPr>
            <m:ctrlPr>
              <w:ins w:id="73" w:author="Huawei_RAN4#89" w:date="2019-02-28T18:19:00Z">
                <w:rPr>
                  <w:rFonts w:ascii="Cambria Math" w:hAnsi="Cambria Math"/>
                  <w:i/>
                </w:rPr>
              </w:ins>
            </m:ctrlPr>
          </m:sSubPr>
          <m:e>
            <m:r>
              <w:ins w:id="74" w:author="Huawei_RAN4#89" w:date="2019-02-28T18:19:00Z">
                <w:rPr>
                  <w:rFonts w:ascii="Cambria Math"/>
                </w:rPr>
                <m:t>E</m:t>
              </w:ins>
            </m:r>
          </m:e>
          <m:sub>
            <m:r>
              <w:ins w:id="75" w:author="Huawei_RAN4#89" w:date="2019-02-28T18:19:00Z">
                <w:rPr>
                  <w:rFonts w:ascii="Cambria Math"/>
                </w:rPr>
                <m:t>cat,NE</m:t>
              </w:ins>
            </m:r>
            <m:r>
              <w:ins w:id="76" w:author="Huawei_RAN4#89" w:date="2019-02-28T18:19:00Z">
                <w:rPr>
                  <w:rFonts w:ascii="Cambria Math"/>
                </w:rPr>
                <m:t>-</m:t>
              </w:ins>
            </m:r>
            <m:r>
              <w:ins w:id="77" w:author="Huawei_RAN4#89" w:date="2019-02-28T18:19:00Z">
                <w:rPr>
                  <w:rFonts w:ascii="Cambria Math"/>
                </w:rPr>
                <m:t>DC,E</m:t>
              </w:ins>
            </m:r>
            <m:r>
              <w:ins w:id="78" w:author="Huawei_RAN4#89" w:date="2019-02-28T18:19:00Z">
                <w:rPr>
                  <w:rFonts w:ascii="Cambria Math"/>
                </w:rPr>
                <m:t>-</m:t>
              </w:ins>
            </m:r>
            <m:r>
              <w:ins w:id="79" w:author="Huawei_RAN4#89" w:date="2019-02-28T18:19:00Z">
                <w:rPr>
                  <w:rFonts w:ascii="Cambria Math"/>
                </w:rPr>
                <m:t>UTRA,inter</m:t>
              </w:ins>
            </m:r>
            <m:r>
              <w:ins w:id="80" w:author="Huawei_RAN4#89" w:date="2019-02-28T18:19:00Z">
                <w:rPr>
                  <w:rFonts w:ascii="Cambria Math"/>
                </w:rPr>
                <m:t>-</m:t>
              </w:ins>
            </m:r>
            <m:r>
              <w:ins w:id="81" w:author="Huawei_RAN4#89" w:date="2019-02-28T18:19:00Z">
                <w:rPr>
                  <w:rFonts w:ascii="Cambria Math"/>
                </w:rPr>
                <m:t>RAT</m:t>
              </w:ins>
            </m:r>
          </m:sub>
        </m:sSub>
      </m:oMath>
      <w:ins w:id="82" w:author="Huawei_RAN4#89" w:date="2019-02-28T18:19:00Z">
        <w:r>
          <w:t xml:space="preserve"> </w:t>
        </w:r>
        <w:proofErr w:type="gramStart"/>
        <w:r>
          <w:t>is</w:t>
        </w:r>
        <w:proofErr w:type="gramEnd"/>
        <w:r>
          <w:t xml:space="preserve"> the total number of E-UTRA inter-RAT reporting criteria for </w:t>
        </w:r>
        <w:proofErr w:type="spellStart"/>
        <w:r>
          <w:t>PCell</w:t>
        </w:r>
        <w:proofErr w:type="spellEnd"/>
        <w:r>
          <w:t xml:space="preserve"> according to Table 9.1.4.2-1,</w:t>
        </w:r>
      </w:ins>
    </w:p>
    <w:p w:rsidR="00242E47" w:rsidRDefault="00242E47" w:rsidP="00242E47">
      <w:pPr>
        <w:pStyle w:val="B1"/>
        <w:ind w:left="540" w:firstLine="0"/>
        <w:rPr>
          <w:ins w:id="83" w:author="Huawei_RAN4#89" w:date="2019-02-28T18:19:00Z"/>
          <w:i/>
        </w:rPr>
      </w:pPr>
      <m:oMath>
        <m:sSub>
          <m:sSubPr>
            <m:ctrlPr>
              <w:ins w:id="84" w:author="Huawei_RAN4#89" w:date="2019-02-28T18:19:00Z">
                <w:rPr>
                  <w:rFonts w:ascii="Cambria Math" w:hAnsi="Cambria Math"/>
                  <w:i/>
                </w:rPr>
              </w:ins>
            </m:ctrlPr>
          </m:sSubPr>
          <m:e>
            <m:r>
              <w:ins w:id="85" w:author="Huawei_RAN4#89" w:date="2019-02-28T18:19:00Z">
                <w:rPr>
                  <w:rFonts w:ascii="Cambria Math"/>
                </w:rPr>
                <m:t>E</m:t>
              </w:ins>
            </m:r>
          </m:e>
          <m:sub>
            <m:r>
              <w:ins w:id="86" w:author="Huawei_RAN4#89" w:date="2019-02-28T18:19:00Z">
                <w:rPr>
                  <w:rFonts w:ascii="Cambria Math"/>
                </w:rPr>
                <m:t>cat,NE</m:t>
              </w:ins>
            </m:r>
            <m:r>
              <w:ins w:id="87" w:author="Huawei_RAN4#89" w:date="2019-02-28T18:19:00Z">
                <w:rPr>
                  <w:rFonts w:ascii="Cambria Math"/>
                </w:rPr>
                <m:t>-</m:t>
              </w:ins>
            </m:r>
            <m:r>
              <w:ins w:id="88" w:author="Huawei_RAN4#89" w:date="2019-02-28T18:19:00Z">
                <w:rPr>
                  <w:rFonts w:ascii="Cambria Math"/>
                </w:rPr>
                <m:t>DC,E</m:t>
              </w:ins>
            </m:r>
            <m:r>
              <w:ins w:id="89" w:author="Huawei_RAN4#89" w:date="2019-02-28T18:19:00Z">
                <w:rPr>
                  <w:rFonts w:ascii="Cambria Math"/>
                </w:rPr>
                <m:t>-</m:t>
              </w:ins>
            </m:r>
            <m:r>
              <w:ins w:id="90" w:author="Huawei_RAN4#89" w:date="2019-02-28T18:19:00Z">
                <w:rPr>
                  <w:rFonts w:ascii="Cambria Math"/>
                </w:rPr>
                <m:t>UTRA,inter</m:t>
              </w:ins>
            </m:r>
            <m:r>
              <w:ins w:id="91" w:author="Huawei_RAN4#89" w:date="2019-02-28T18:19:00Z">
                <w:rPr>
                  <w:rFonts w:ascii="Cambria Math"/>
                </w:rPr>
                <m:t>-</m:t>
              </w:ins>
            </m:r>
            <m:r>
              <w:ins w:id="92" w:author="Huawei_RAN4#89" w:date="2019-02-28T18:19:00Z">
                <w:rPr>
                  <w:rFonts w:ascii="Cambria Math"/>
                </w:rPr>
                <m:t>freq</m:t>
              </w:ins>
            </m:r>
          </m:sub>
        </m:sSub>
      </m:oMath>
      <w:ins w:id="93" w:author="Huawei_RAN4#89" w:date="2019-02-28T18:19:00Z">
        <w:r>
          <w:t xml:space="preserve"> </w:t>
        </w:r>
        <w:proofErr w:type="gramStart"/>
        <w:r>
          <w:t>is</w:t>
        </w:r>
        <w:proofErr w:type="gramEnd"/>
        <w:r>
          <w:t xml:space="preserve"> the total number of reporting criteria for E-UTRA P</w:t>
        </w:r>
        <w:proofErr w:type="spellStart"/>
        <w:r>
          <w:t>SCell</w:t>
        </w:r>
        <w:proofErr w:type="spellEnd"/>
        <w:r>
          <w:t xml:space="preserve"> as specified in TS 36.133 [15] for UE configured with NE-DC,</w:t>
        </w:r>
      </w:ins>
    </w:p>
    <w:p w:rsidR="00F90D5C" w:rsidRPr="003445FB" w:rsidDel="00242E47" w:rsidRDefault="00F90D5C" w:rsidP="00F90D5C">
      <w:pPr>
        <w:pStyle w:val="B1"/>
        <w:ind w:left="540" w:firstLine="0"/>
        <w:rPr>
          <w:ins w:id="94" w:author="Huawei" w:date="2019-01-29T10:29:00Z"/>
          <w:del w:id="95" w:author="Huawei_RAN4#89" w:date="2019-02-28T18:19:00Z"/>
          <w:i/>
        </w:rPr>
      </w:pPr>
      <w:ins w:id="96" w:author="Huawei" w:date="2019-01-29T10:29:00Z">
        <w:del w:id="97" w:author="Huawei_RAN4#89" w:date="2019-02-28T18:19:00Z">
          <w:r w:rsidRPr="003445FB" w:rsidDel="00242E47">
            <w:rPr>
              <w:position w:val="-14"/>
            </w:rPr>
            <w:object w:dxaOrig="1180" w:dyaOrig="380">
              <v:shape id="_x0000_i1031" type="#_x0000_t75" style="width:59.9pt;height:17.8pt" o:ole="">
                <v:imagedata r:id="rId25" o:title=""/>
              </v:shape>
              <o:OLEObject Type="Embed" ProgID="Equation.3" ShapeID="_x0000_i1031" DrawAspect="Content" ObjectID="_1612889301" r:id="rId26"/>
            </w:object>
          </w:r>
        </w:del>
      </w:ins>
      <w:ins w:id="98" w:author="Huawei" w:date="2019-01-29T10:29:00Z">
        <w:del w:id="99" w:author="Huawei_RAN4#89" w:date="2019-02-28T18:19:00Z">
          <w:r w:rsidRPr="003445FB" w:rsidDel="00242E47">
            <w:delText xml:space="preserve"> </w:delText>
          </w:r>
        </w:del>
      </w:ins>
      <w:ins w:id="100" w:author="Huawei" w:date="2019-01-29T10:32:00Z">
        <w:del w:id="101" w:author="Huawei_RAN4#89" w:date="2019-02-28T18:19:00Z">
          <w:r w:rsidRPr="003445FB" w:rsidDel="00242E47">
            <w:delText>is the total number of reporting criteria for E-UTRA P</w:delText>
          </w:r>
          <w:r w:rsidDel="00242E47">
            <w:delText>S</w:delText>
          </w:r>
          <w:r w:rsidRPr="003445FB" w:rsidDel="00242E47">
            <w:delText xml:space="preserve">Cell </w:delText>
          </w:r>
        </w:del>
      </w:ins>
      <w:ins w:id="102" w:author="Huawei" w:date="2019-01-29T10:33:00Z">
        <w:del w:id="103" w:author="Huawei_RAN4#89" w:date="2019-02-28T18:19:00Z">
          <w:r w:rsidDel="00242E47">
            <w:delText xml:space="preserve">and E-UTRA SCells </w:delText>
          </w:r>
        </w:del>
      </w:ins>
      <w:ins w:id="104" w:author="Huawei" w:date="2019-01-29T10:32:00Z">
        <w:del w:id="105" w:author="Huawei_RAN4#89" w:date="2019-02-28T18:19:00Z">
          <w:r w:rsidRPr="003445FB" w:rsidDel="00242E47">
            <w:delText xml:space="preserve">as specified in TS 36.133 [15] for UE configured with </w:delText>
          </w:r>
        </w:del>
      </w:ins>
      <w:ins w:id="106" w:author="Huawei" w:date="2019-01-29T10:33:00Z">
        <w:del w:id="107" w:author="Huawei_RAN4#89" w:date="2019-02-28T18:19:00Z">
          <w:r w:rsidDel="00242E47">
            <w:delText>NE</w:delText>
          </w:r>
        </w:del>
      </w:ins>
      <w:ins w:id="108" w:author="Huawei" w:date="2019-01-29T10:32:00Z">
        <w:del w:id="109" w:author="Huawei_RAN4#89" w:date="2019-02-28T18:19:00Z">
          <w:r w:rsidRPr="003445FB" w:rsidDel="00242E47">
            <w:delText>-DC</w:delText>
          </w:r>
        </w:del>
      </w:ins>
      <w:ins w:id="110" w:author="Huawei" w:date="2019-01-29T10:29:00Z">
        <w:del w:id="111" w:author="Huawei_RAN4#89" w:date="2019-02-28T18:19:00Z">
          <w:r w:rsidRPr="003445FB" w:rsidDel="00242E47">
            <w:delText>.</w:delText>
          </w:r>
        </w:del>
      </w:ins>
    </w:p>
    <w:p w:rsidR="00F90D5C" w:rsidRPr="003445FB" w:rsidRDefault="00F90D5C" w:rsidP="00F90D5C">
      <w:pPr>
        <w:pStyle w:val="B1"/>
        <w:ind w:left="0" w:firstLine="0"/>
      </w:pPr>
      <w:r w:rsidRPr="003445FB">
        <w:t>-</w:t>
      </w:r>
      <w:r w:rsidRPr="003445FB">
        <w:tab/>
        <w:t>For UE not configured of EN-DC</w:t>
      </w:r>
      <w:ins w:id="112" w:author="Huawei" w:date="2019-01-29T10:31:00Z">
        <w:r>
          <w:t xml:space="preserve"> or NE-DC</w:t>
        </w:r>
      </w:ins>
      <w:proofErr w:type="gramStart"/>
      <w:r w:rsidRPr="003445FB">
        <w:t xml:space="preserve">: </w:t>
      </w:r>
      <w:proofErr w:type="gramEnd"/>
      <w:r w:rsidRPr="003445FB">
        <w:rPr>
          <w:position w:val="-14"/>
        </w:rPr>
        <w:object w:dxaOrig="2220" w:dyaOrig="380">
          <v:shape id="_x0000_i1032" type="#_x0000_t75" style="width:114.05pt;height:17.85pt" o:ole="">
            <v:imagedata r:id="rId20" o:title=""/>
          </v:shape>
          <o:OLEObject Type="Embed" ProgID="Equation.3" ShapeID="_x0000_i1032" DrawAspect="Content" ObjectID="_1612889302" r:id="rId27"/>
        </w:object>
      </w:r>
      <w:r w:rsidRPr="003445FB">
        <w:t>, where</w:t>
      </w:r>
    </w:p>
    <w:p w:rsidR="00F90D5C" w:rsidRPr="003445FB" w:rsidRDefault="00F90D5C" w:rsidP="00F90D5C">
      <w:pPr>
        <w:pStyle w:val="B1"/>
        <w:ind w:left="540" w:firstLine="0"/>
      </w:pPr>
      <w:r w:rsidRPr="003445FB">
        <w:rPr>
          <w:position w:val="-14"/>
        </w:rPr>
        <w:object w:dxaOrig="1980" w:dyaOrig="380">
          <v:shape id="_x0000_i1033" type="#_x0000_t75" style="width:95.9pt;height:17.85pt" o:ole="">
            <v:imagedata r:id="rId22" o:title=""/>
          </v:shape>
          <o:OLEObject Type="Embed" ProgID="Equation.3" ShapeID="_x0000_i1033" DrawAspect="Content" ObjectID="_1612889303" r:id="rId28"/>
        </w:object>
      </w:r>
      <w:r w:rsidRPr="003445FB">
        <w:t xml:space="preserve">  </w:t>
      </w:r>
      <w:proofErr w:type="gramStart"/>
      <w:r w:rsidRPr="003445FB">
        <w:t>is</w:t>
      </w:r>
      <w:proofErr w:type="gramEnd"/>
      <w:r w:rsidRPr="003445FB">
        <w:t xml:space="preserve"> the total number of NR reporting criteria according to Table 9.1.4.2-1, and </w:t>
      </w:r>
      <w:r w:rsidRPr="003445FB">
        <w:rPr>
          <w:position w:val="-6"/>
        </w:rPr>
        <w:object w:dxaOrig="200" w:dyaOrig="220">
          <v:shape id="_x0000_i1034" type="#_x0000_t75" style="width:12.1pt;height:12.1pt" o:ole="">
            <v:imagedata r:id="rId16" o:title=""/>
          </v:shape>
          <o:OLEObject Type="Embed" ProgID="Equation.3" ShapeID="_x0000_i1034" DrawAspect="Content" ObjectID="_1612889304" r:id="rId29"/>
        </w:object>
      </w:r>
      <w:r w:rsidRPr="003445FB">
        <w:t xml:space="preserve"> is the number of configured NR serving frequencies, including </w:t>
      </w:r>
      <w:proofErr w:type="spellStart"/>
      <w:r w:rsidRPr="003445FB">
        <w:t>PCell</w:t>
      </w:r>
      <w:proofErr w:type="spellEnd"/>
      <w:r w:rsidRPr="003445FB">
        <w:t xml:space="preserve"> and </w:t>
      </w:r>
      <w:proofErr w:type="spellStart"/>
      <w:r w:rsidRPr="003445FB">
        <w:t>SCells</w:t>
      </w:r>
      <w:proofErr w:type="spellEnd"/>
      <w:r w:rsidRPr="003445FB">
        <w:t xml:space="preserve"> carrier frequencies,</w:t>
      </w:r>
    </w:p>
    <w:p w:rsidR="00F90D5C" w:rsidRPr="003445FB" w:rsidRDefault="00F90D5C" w:rsidP="00F90D5C">
      <w:pPr>
        <w:pStyle w:val="B1"/>
        <w:ind w:left="540" w:firstLine="0"/>
        <w:rPr>
          <w:i/>
        </w:rPr>
      </w:pPr>
      <w:r w:rsidRPr="003445FB">
        <w:rPr>
          <w:position w:val="-14"/>
        </w:rPr>
        <w:object w:dxaOrig="1180" w:dyaOrig="380">
          <v:shape id="_x0000_i1035" type="#_x0000_t75" style="width:59.9pt;height:17.85pt" o:ole="">
            <v:imagedata r:id="rId25" o:title=""/>
          </v:shape>
          <o:OLEObject Type="Embed" ProgID="Equation.3" ShapeID="_x0000_i1035" DrawAspect="Content" ObjectID="_1612889305" r:id="rId30"/>
        </w:object>
      </w:r>
      <w:r w:rsidRPr="003445FB">
        <w:t xml:space="preserve"> </w:t>
      </w:r>
      <w:proofErr w:type="gramStart"/>
      <w:r w:rsidRPr="003445FB">
        <w:t>is</w:t>
      </w:r>
      <w:proofErr w:type="gramEnd"/>
      <w:r w:rsidRPr="003445FB">
        <w:t xml:space="preserve"> the total number of E-UTRA inter-RAT reporting criteria according to Table 9.1.4.2-1.</w:t>
      </w:r>
    </w:p>
    <w:p w:rsidR="00F90D5C" w:rsidRPr="003445FB" w:rsidRDefault="00F90D5C" w:rsidP="00F90D5C">
      <w:pPr>
        <w:pStyle w:val="TH"/>
      </w:pPr>
      <w:r w:rsidRPr="003445FB">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F90D5C" w:rsidRPr="003445FB" w:rsidTr="00842397">
        <w:trPr>
          <w:cantSplit/>
          <w:jc w:val="center"/>
        </w:trPr>
        <w:tc>
          <w:tcPr>
            <w:tcW w:w="4395" w:type="dxa"/>
          </w:tcPr>
          <w:p w:rsidR="00F90D5C" w:rsidRPr="003445FB" w:rsidRDefault="00F90D5C" w:rsidP="00842397">
            <w:pPr>
              <w:pStyle w:val="TAH"/>
              <w:rPr>
                <w:rFonts w:cs="Arial"/>
              </w:rPr>
            </w:pPr>
            <w:r w:rsidRPr="003445FB">
              <w:rPr>
                <w:rFonts w:cs="v4.2.0"/>
              </w:rPr>
              <w:t>Measurement category</w:t>
            </w:r>
          </w:p>
        </w:tc>
        <w:tc>
          <w:tcPr>
            <w:tcW w:w="992" w:type="dxa"/>
          </w:tcPr>
          <w:p w:rsidR="00F90D5C" w:rsidRPr="003445FB" w:rsidRDefault="00F90D5C" w:rsidP="00842397">
            <w:pPr>
              <w:pStyle w:val="TAH"/>
              <w:rPr>
                <w:rFonts w:cs="Arial"/>
              </w:rPr>
            </w:pPr>
            <w:proofErr w:type="spellStart"/>
            <w:r w:rsidRPr="003445FB">
              <w:rPr>
                <w:rFonts w:cs="v4.2.0"/>
              </w:rPr>
              <w:t>E</w:t>
            </w:r>
            <w:r w:rsidRPr="003445FB">
              <w:rPr>
                <w:rFonts w:cs="v4.2.0"/>
                <w:vertAlign w:val="subscript"/>
              </w:rPr>
              <w:t>cat</w:t>
            </w:r>
            <w:proofErr w:type="spellEnd"/>
          </w:p>
        </w:tc>
        <w:tc>
          <w:tcPr>
            <w:tcW w:w="4094" w:type="dxa"/>
          </w:tcPr>
          <w:p w:rsidR="00F90D5C" w:rsidRPr="003445FB" w:rsidRDefault="00F90D5C" w:rsidP="00842397">
            <w:pPr>
              <w:pStyle w:val="TAH"/>
              <w:rPr>
                <w:rFonts w:cs="Arial"/>
              </w:rPr>
            </w:pPr>
            <w:r w:rsidRPr="003445FB">
              <w:rPr>
                <w:rFonts w:cs="v4.2.0"/>
              </w:rPr>
              <w:t>Note</w:t>
            </w:r>
          </w:p>
        </w:tc>
      </w:tr>
      <w:tr w:rsidR="00F90D5C" w:rsidRPr="003445FB" w:rsidTr="00842397">
        <w:trPr>
          <w:cantSplit/>
          <w:jc w:val="center"/>
        </w:trPr>
        <w:tc>
          <w:tcPr>
            <w:tcW w:w="4395" w:type="dxa"/>
          </w:tcPr>
          <w:p w:rsidR="00F90D5C" w:rsidRPr="003445FB" w:rsidRDefault="00F90D5C" w:rsidP="00842397">
            <w:pPr>
              <w:pStyle w:val="TAL"/>
              <w:rPr>
                <w:rFonts w:cs="Arial"/>
              </w:rPr>
            </w:pPr>
            <w:r w:rsidRPr="003445FB">
              <w:rPr>
                <w:rFonts w:cs="Arial"/>
              </w:rPr>
              <w:t xml:space="preserve">Intra-frequency </w:t>
            </w:r>
            <w:r w:rsidRPr="003445FB">
              <w:rPr>
                <w:rFonts w:cs="Arial"/>
                <w:vertAlign w:val="superscript"/>
              </w:rPr>
              <w:t>Note 1</w:t>
            </w:r>
          </w:p>
        </w:tc>
        <w:tc>
          <w:tcPr>
            <w:tcW w:w="992" w:type="dxa"/>
          </w:tcPr>
          <w:p w:rsidR="00F90D5C" w:rsidRPr="003445FB" w:rsidRDefault="00F90D5C" w:rsidP="00842397">
            <w:pPr>
              <w:pStyle w:val="TAC"/>
              <w:rPr>
                <w:rFonts w:cs="Arial"/>
              </w:rPr>
            </w:pPr>
            <w:r w:rsidRPr="003445FB">
              <w:rPr>
                <w:rFonts w:cs="Arial"/>
              </w:rPr>
              <w:t>9</w:t>
            </w:r>
          </w:p>
        </w:tc>
        <w:tc>
          <w:tcPr>
            <w:tcW w:w="4094" w:type="dxa"/>
          </w:tcPr>
          <w:p w:rsidR="00F90D5C" w:rsidRPr="003445FB" w:rsidRDefault="00F90D5C" w:rsidP="00842397">
            <w:pPr>
              <w:pStyle w:val="TAL"/>
              <w:rPr>
                <w:rFonts w:cs="Arial"/>
              </w:rPr>
            </w:pPr>
            <w:r w:rsidRPr="003445FB">
              <w:rPr>
                <w:rFonts w:cs="Arial"/>
              </w:rPr>
              <w:t>Events for any one or a combination of intra-frequency SS-RSRP, SS-RSRQ, and SS-SINR for NG-RAN intra-frequency cells</w:t>
            </w:r>
          </w:p>
        </w:tc>
      </w:tr>
      <w:tr w:rsidR="00F90D5C" w:rsidRPr="003445FB" w:rsidTr="00842397">
        <w:trPr>
          <w:cantSplit/>
          <w:jc w:val="center"/>
        </w:trPr>
        <w:tc>
          <w:tcPr>
            <w:tcW w:w="4395" w:type="dxa"/>
          </w:tcPr>
          <w:p w:rsidR="00F90D5C" w:rsidRPr="003445FB" w:rsidRDefault="00F90D5C" w:rsidP="00842397">
            <w:pPr>
              <w:pStyle w:val="TAL"/>
              <w:rPr>
                <w:rFonts w:cs="Arial"/>
              </w:rPr>
            </w:pPr>
            <w:r w:rsidRPr="003445FB">
              <w:rPr>
                <w:rFonts w:cs="Arial"/>
              </w:rPr>
              <w:t>Inter-frequency</w:t>
            </w:r>
          </w:p>
        </w:tc>
        <w:tc>
          <w:tcPr>
            <w:tcW w:w="992" w:type="dxa"/>
          </w:tcPr>
          <w:p w:rsidR="00F90D5C" w:rsidRPr="003445FB" w:rsidRDefault="00F90D5C" w:rsidP="00842397">
            <w:pPr>
              <w:pStyle w:val="TAC"/>
              <w:rPr>
                <w:rFonts w:cs="Arial"/>
              </w:rPr>
            </w:pPr>
            <w:r w:rsidRPr="003445FB">
              <w:rPr>
                <w:rFonts w:cs="Arial"/>
              </w:rPr>
              <w:t>10</w:t>
            </w:r>
          </w:p>
        </w:tc>
        <w:tc>
          <w:tcPr>
            <w:tcW w:w="4094" w:type="dxa"/>
          </w:tcPr>
          <w:p w:rsidR="00F90D5C" w:rsidRPr="003445FB" w:rsidRDefault="00F90D5C" w:rsidP="00842397">
            <w:pPr>
              <w:pStyle w:val="TAL"/>
              <w:rPr>
                <w:rFonts w:cs="Arial"/>
              </w:rPr>
            </w:pPr>
            <w:r w:rsidRPr="003445FB">
              <w:rPr>
                <w:rFonts w:cs="Arial"/>
              </w:rPr>
              <w:t>Events for any one or a combination of inter-frequency SS-RSRP, SS-RSRQ, and SS-SINR for NG-RAN inter-frequency cells</w:t>
            </w:r>
          </w:p>
        </w:tc>
      </w:tr>
      <w:tr w:rsidR="00F90D5C" w:rsidRPr="003445FB" w:rsidTr="00842397">
        <w:trPr>
          <w:cantSplit/>
          <w:jc w:val="center"/>
        </w:trPr>
        <w:tc>
          <w:tcPr>
            <w:tcW w:w="4395" w:type="dxa"/>
          </w:tcPr>
          <w:p w:rsidR="00F90D5C" w:rsidRPr="003445FB" w:rsidRDefault="00F90D5C" w:rsidP="00842397">
            <w:pPr>
              <w:pStyle w:val="TAL"/>
              <w:rPr>
                <w:rFonts w:cs="Arial"/>
                <w:lang w:val="sv-SE"/>
              </w:rPr>
            </w:pPr>
            <w:r w:rsidRPr="003445FB">
              <w:rPr>
                <w:rFonts w:cs="Arial"/>
                <w:lang w:val="sv-SE"/>
              </w:rPr>
              <w:t>Inter-RAT (E-UTRA FDD, E-UTRA TDD)</w:t>
            </w:r>
          </w:p>
        </w:tc>
        <w:tc>
          <w:tcPr>
            <w:tcW w:w="992" w:type="dxa"/>
          </w:tcPr>
          <w:p w:rsidR="00F90D5C" w:rsidRPr="003445FB" w:rsidDel="00870872" w:rsidRDefault="00F90D5C" w:rsidP="00842397">
            <w:pPr>
              <w:pStyle w:val="TAC"/>
              <w:rPr>
                <w:rFonts w:cs="Arial"/>
              </w:rPr>
            </w:pPr>
            <w:r w:rsidRPr="003445FB">
              <w:rPr>
                <w:rFonts w:cs="Arial"/>
                <w:lang w:val="sv-SE"/>
              </w:rPr>
              <w:t>10</w:t>
            </w:r>
          </w:p>
        </w:tc>
        <w:tc>
          <w:tcPr>
            <w:tcW w:w="4094" w:type="dxa"/>
          </w:tcPr>
          <w:p w:rsidR="00F90D5C" w:rsidRPr="003445FB" w:rsidRDefault="00F90D5C" w:rsidP="00842397">
            <w:pPr>
              <w:pStyle w:val="TAL"/>
              <w:rPr>
                <w:rFonts w:cs="Arial"/>
              </w:rPr>
            </w:pPr>
            <w:r w:rsidRPr="003445FB">
              <w:rPr>
                <w:rFonts w:cs="Arial"/>
              </w:rPr>
              <w:t>Only applicable for UE with this (inter-RAT) capability when the UE is not configured with EN-DC operation.</w:t>
            </w:r>
          </w:p>
        </w:tc>
      </w:tr>
      <w:tr w:rsidR="00F90D5C" w:rsidRPr="003445FB" w:rsidTr="00842397">
        <w:trPr>
          <w:cantSplit/>
          <w:jc w:val="center"/>
        </w:trPr>
        <w:tc>
          <w:tcPr>
            <w:tcW w:w="4395" w:type="dxa"/>
          </w:tcPr>
          <w:p w:rsidR="00F90D5C" w:rsidRPr="003445FB" w:rsidRDefault="00F90D5C" w:rsidP="00842397">
            <w:pPr>
              <w:pStyle w:val="TAL"/>
              <w:rPr>
                <w:rFonts w:cs="Arial"/>
                <w:lang w:val="sv-SE"/>
              </w:rPr>
            </w:pPr>
            <w:r w:rsidRPr="003445FB">
              <w:rPr>
                <w:rFonts w:cs="Arial"/>
                <w:lang w:val="sv-SE"/>
              </w:rPr>
              <w:t>Inter-RAT (E-UTRA FDD, E-UTRA TDD) RSTD</w:t>
            </w:r>
          </w:p>
        </w:tc>
        <w:tc>
          <w:tcPr>
            <w:tcW w:w="992" w:type="dxa"/>
          </w:tcPr>
          <w:p w:rsidR="00F90D5C" w:rsidRPr="003445FB" w:rsidRDefault="00F90D5C" w:rsidP="00842397">
            <w:pPr>
              <w:pStyle w:val="TAC"/>
              <w:rPr>
                <w:rFonts w:cs="Arial"/>
                <w:lang w:val="sv-SE"/>
              </w:rPr>
            </w:pPr>
            <w:r w:rsidRPr="003445FB">
              <w:rPr>
                <w:rFonts w:cs="Arial"/>
                <w:lang w:val="sv-SE"/>
              </w:rPr>
              <w:t>1</w:t>
            </w:r>
          </w:p>
        </w:tc>
        <w:tc>
          <w:tcPr>
            <w:tcW w:w="4094" w:type="dxa"/>
          </w:tcPr>
          <w:p w:rsidR="00F90D5C" w:rsidRPr="003445FB" w:rsidRDefault="00F90D5C" w:rsidP="00842397">
            <w:pPr>
              <w:pStyle w:val="TAL"/>
              <w:rPr>
                <w:rFonts w:cs="Arial"/>
              </w:rPr>
            </w:pPr>
            <w:r w:rsidRPr="003445FB">
              <w:rPr>
                <w:rFonts w:cs="Arial"/>
              </w:rPr>
              <w:t>Inter-RAT RSTD measurement reporting for UE supporting OTDOA; 1 report capable of minimum 16 inter-RAT cell measurements.</w:t>
            </w:r>
          </w:p>
          <w:p w:rsidR="00F90D5C" w:rsidRPr="003445FB" w:rsidRDefault="00F90D5C" w:rsidP="00842397">
            <w:pPr>
              <w:pStyle w:val="TAL"/>
              <w:rPr>
                <w:rFonts w:cs="Arial"/>
              </w:rPr>
            </w:pPr>
            <w:r w:rsidRPr="003445FB">
              <w:rPr>
                <w:rFonts w:cs="Arial"/>
              </w:rPr>
              <w:t>Only applicable for UE with this (inter-RAT RSTD via LPP [22]) capability and when the UE is not configured with EN-DC</w:t>
            </w:r>
            <w:ins w:id="113" w:author="Huawei_RAN4#89" w:date="2019-02-28T18:19:00Z">
              <w:r w:rsidR="00F76FD0">
                <w:rPr>
                  <w:rFonts w:cs="Arial"/>
                </w:rPr>
                <w:t xml:space="preserve"> or N</w:t>
              </w:r>
            </w:ins>
            <w:ins w:id="114" w:author="Huawei_RAN4#89" w:date="2019-02-28T18:20:00Z">
              <w:r w:rsidR="00F76FD0">
                <w:rPr>
                  <w:rFonts w:cs="Arial"/>
                </w:rPr>
                <w:t>E-DC</w:t>
              </w:r>
            </w:ins>
            <w:bookmarkStart w:id="115" w:name="_GoBack"/>
            <w:bookmarkEnd w:id="115"/>
            <w:r w:rsidRPr="003445FB">
              <w:rPr>
                <w:rFonts w:cs="Arial"/>
              </w:rPr>
              <w:t xml:space="preserve"> operation.</w:t>
            </w:r>
          </w:p>
        </w:tc>
      </w:tr>
      <w:tr w:rsidR="00F90D5C" w:rsidRPr="003445FB" w:rsidTr="00842397">
        <w:trPr>
          <w:cantSplit/>
          <w:jc w:val="center"/>
        </w:trPr>
        <w:tc>
          <w:tcPr>
            <w:tcW w:w="4395" w:type="dxa"/>
          </w:tcPr>
          <w:p w:rsidR="00F90D5C" w:rsidRPr="003445FB" w:rsidRDefault="00F90D5C" w:rsidP="00842397">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rsidR="00F90D5C" w:rsidRPr="003445FB" w:rsidRDefault="00F90D5C" w:rsidP="00842397">
            <w:pPr>
              <w:pStyle w:val="TAC"/>
              <w:rPr>
                <w:rFonts w:cs="Arial"/>
                <w:lang w:val="sv-SE"/>
              </w:rPr>
            </w:pPr>
            <w:r w:rsidRPr="003445FB">
              <w:rPr>
                <w:rFonts w:cs="Arial"/>
              </w:rPr>
              <w:t>1</w:t>
            </w:r>
          </w:p>
        </w:tc>
        <w:tc>
          <w:tcPr>
            <w:tcW w:w="4094" w:type="dxa"/>
          </w:tcPr>
          <w:p w:rsidR="00F90D5C" w:rsidRPr="003445FB" w:rsidRDefault="00F90D5C" w:rsidP="00842397">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F90D5C" w:rsidRPr="003445FB" w:rsidTr="00842397">
        <w:trPr>
          <w:cantSplit/>
          <w:jc w:val="center"/>
        </w:trPr>
        <w:tc>
          <w:tcPr>
            <w:tcW w:w="9481" w:type="dxa"/>
            <w:gridSpan w:val="3"/>
          </w:tcPr>
          <w:p w:rsidR="00F90D5C" w:rsidRPr="003445FB" w:rsidRDefault="00F90D5C" w:rsidP="00842397">
            <w:pPr>
              <w:pStyle w:val="TAL"/>
              <w:rPr>
                <w:rFonts w:cs="Arial"/>
              </w:rPr>
            </w:pPr>
            <w:r w:rsidRPr="003445FB">
              <w:rPr>
                <w:rFonts w:cs="Arial"/>
              </w:rPr>
              <w:t>NOTE 1:</w:t>
            </w:r>
            <w:r w:rsidRPr="003445FB">
              <w:rPr>
                <w:rFonts w:cs="Arial"/>
              </w:rPr>
              <w:tab/>
              <w:t xml:space="preserve">When the UE is configured with </w:t>
            </w:r>
            <w:proofErr w:type="spellStart"/>
            <w:r w:rsidRPr="003445FB">
              <w:rPr>
                <w:rFonts w:cs="Arial"/>
              </w:rPr>
              <w:t>PSCell</w:t>
            </w:r>
            <w:proofErr w:type="spellEnd"/>
            <w:r w:rsidRPr="003445FB">
              <w:rPr>
                <w:rFonts w:cs="Arial"/>
              </w:rPr>
              <w:t xml:space="preserve"> and </w:t>
            </w:r>
            <w:proofErr w:type="spellStart"/>
            <w:r w:rsidRPr="003445FB">
              <w:rPr>
                <w:rFonts w:cs="Arial"/>
              </w:rPr>
              <w:t>SCell</w:t>
            </w:r>
            <w:proofErr w:type="spellEnd"/>
            <w:r w:rsidRPr="003445FB">
              <w:rPr>
                <w:rFonts w:cs="Arial"/>
              </w:rPr>
              <w:t xml:space="preserve"> carrier frequencies, </w:t>
            </w:r>
            <w:proofErr w:type="spellStart"/>
            <w:r w:rsidRPr="003445FB">
              <w:rPr>
                <w:rFonts w:cs="v4.2.0"/>
              </w:rPr>
              <w:t>E</w:t>
            </w:r>
            <w:r w:rsidRPr="003445FB">
              <w:rPr>
                <w:rFonts w:cs="v4.2.0"/>
                <w:vertAlign w:val="subscript"/>
              </w:rPr>
              <w:t>cat</w:t>
            </w:r>
            <w:proofErr w:type="spellEnd"/>
            <w:r w:rsidRPr="003445FB">
              <w:rPr>
                <w:rFonts w:cs="Arial"/>
              </w:rPr>
              <w:t xml:space="preserve"> for Intra-frequency is applied per serving frequency.</w:t>
            </w:r>
          </w:p>
        </w:tc>
      </w:tr>
    </w:tbl>
    <w:p w:rsidR="00F90D5C" w:rsidRPr="003445FB" w:rsidRDefault="00F90D5C" w:rsidP="00F90D5C">
      <w:pPr>
        <w:rPr>
          <w:lang w:eastAsia="zh-CN"/>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E1C" w:rsidRDefault="005E7E1C">
      <w:r>
        <w:separator/>
      </w:r>
    </w:p>
  </w:endnote>
  <w:endnote w:type="continuationSeparator" w:id="0">
    <w:p w:rsidR="005E7E1C" w:rsidRDefault="005E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E1C" w:rsidRDefault="005E7E1C">
      <w:r>
        <w:separator/>
      </w:r>
    </w:p>
  </w:footnote>
  <w:footnote w:type="continuationSeparator" w:id="0">
    <w:p w:rsidR="005E7E1C" w:rsidRDefault="005E7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89">
    <w15:presenceInfo w15:providerId="None" w15:userId="Huawei_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2EF8"/>
    <w:rsid w:val="00145D43"/>
    <w:rsid w:val="00192C46"/>
    <w:rsid w:val="001A08B3"/>
    <w:rsid w:val="001A7B60"/>
    <w:rsid w:val="001B52F0"/>
    <w:rsid w:val="001B7A65"/>
    <w:rsid w:val="001D16F7"/>
    <w:rsid w:val="001E41F3"/>
    <w:rsid w:val="00242E47"/>
    <w:rsid w:val="0026004D"/>
    <w:rsid w:val="002640DD"/>
    <w:rsid w:val="00275D12"/>
    <w:rsid w:val="00284FEB"/>
    <w:rsid w:val="002860C4"/>
    <w:rsid w:val="002B5741"/>
    <w:rsid w:val="00305409"/>
    <w:rsid w:val="00332AA0"/>
    <w:rsid w:val="003609EF"/>
    <w:rsid w:val="0036231A"/>
    <w:rsid w:val="00374DD4"/>
    <w:rsid w:val="003A5C06"/>
    <w:rsid w:val="003D312B"/>
    <w:rsid w:val="003E1A36"/>
    <w:rsid w:val="00410371"/>
    <w:rsid w:val="004242F1"/>
    <w:rsid w:val="0045225B"/>
    <w:rsid w:val="004B75B7"/>
    <w:rsid w:val="004D07F1"/>
    <w:rsid w:val="0051580D"/>
    <w:rsid w:val="00547111"/>
    <w:rsid w:val="00592D74"/>
    <w:rsid w:val="005E2C44"/>
    <w:rsid w:val="005E7E1C"/>
    <w:rsid w:val="00621188"/>
    <w:rsid w:val="00622DC4"/>
    <w:rsid w:val="006257ED"/>
    <w:rsid w:val="00646695"/>
    <w:rsid w:val="00695808"/>
    <w:rsid w:val="006B46FB"/>
    <w:rsid w:val="006B4A70"/>
    <w:rsid w:val="006D64CC"/>
    <w:rsid w:val="006E21FB"/>
    <w:rsid w:val="00792342"/>
    <w:rsid w:val="00795C22"/>
    <w:rsid w:val="007977A8"/>
    <w:rsid w:val="007B512A"/>
    <w:rsid w:val="007C2097"/>
    <w:rsid w:val="007D6A07"/>
    <w:rsid w:val="007F7259"/>
    <w:rsid w:val="008040A8"/>
    <w:rsid w:val="008279FA"/>
    <w:rsid w:val="00860178"/>
    <w:rsid w:val="008612C1"/>
    <w:rsid w:val="008626E7"/>
    <w:rsid w:val="00870EE7"/>
    <w:rsid w:val="008A45A6"/>
    <w:rsid w:val="008B4EA9"/>
    <w:rsid w:val="008F686C"/>
    <w:rsid w:val="009148DE"/>
    <w:rsid w:val="00954D3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34B5"/>
    <w:rsid w:val="00D03F9A"/>
    <w:rsid w:val="00D06D51"/>
    <w:rsid w:val="00D24991"/>
    <w:rsid w:val="00D50255"/>
    <w:rsid w:val="00DE34CF"/>
    <w:rsid w:val="00E13F3D"/>
    <w:rsid w:val="00E34898"/>
    <w:rsid w:val="00EB09B7"/>
    <w:rsid w:val="00EE7D7C"/>
    <w:rsid w:val="00F25D98"/>
    <w:rsid w:val="00F300FB"/>
    <w:rsid w:val="00F76FD0"/>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02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5F909-D120-49EC-A98F-532F805D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3</Pages>
  <Words>1039</Words>
  <Characters>5925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Huawei_RAN4#89</cp:lastModifiedBy>
  <cp:revision>30</cp:revision>
  <cp:lastPrinted>1899-12-31T23:00:00Z</cp:lastPrinted>
  <dcterms:created xsi:type="dcterms:W3CDTF">2015-08-19T09:34:00Z</dcterms:created>
  <dcterms:modified xsi:type="dcterms:W3CDTF">2019-02-28T16:20:00Z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(3)i3FnM0YwKM58XIZRCT0X1XgemqHK24K427VjF6hG0LKSGrk963ENdmn7SqC4eDPEqa/kjbXK
hg3ql96DbqOuBM+WzPmg85TLTgHcBWxa261gbpaMkz2biUcoMjxMNJwPLMe6vHggaGmdLryr
xZ7xxYEGfnjTBdTYnrdPxedad4Bw9yuBam6UgmfVlx1kr20QpwJK4tuJZky3CTm/+pKSw8Iu
KI/5rFI16ul0FNvWA3</vt:lpwstr>
  </property>
  <property fmtid="{D5CDD505-2E9C-101B-9397-08002B2CF9AE}" pid="22" name="_2015_ms_pID_7253431">
    <vt:lpwstr>4ihA382xGUD54nWcr7UVSr3ls3b4MBms0Yiwiz9zDM13omoCisNijX
paU1HzMS0NOodrh6XL3noNDj9wfU1lyvKcOzYmKk3U2D9kguQCNNVWi2jA2tZSCjpfT4hnIR
/96XUxwMKxWx1AChGrtTOq3iSxuD/9tlIfbPEzX7Msytr0CoTLC7t3zz2GxtVcDBo704WXaO
s3Zp4InizHr6Y/YY2jDR8ecZm9mCCf2+lXSc</vt:lpwstr>
  </property>
  <property fmtid="{D5CDD505-2E9C-101B-9397-08002B2CF9AE}" pid="23" name="_2015_ms_pID_7253432">
    <vt:lpwstr>HNhD1ljKc/AnmEBRDoABNio=</vt:lpwstr>
  </property>
</Properties>
</file>